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F1B8961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FD260D">
        <w:rPr>
          <w:b/>
          <w:i/>
          <w:noProof/>
          <w:sz w:val="28"/>
        </w:rPr>
        <w:t>5519</w:t>
      </w:r>
    </w:p>
    <w:p w14:paraId="7CB45193" w14:textId="2833D29B" w:rsidR="001E41F3" w:rsidRPr="0068622F" w:rsidRDefault="00440111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D4ED5" w:rsidR="001E41F3" w:rsidRPr="00410371" w:rsidRDefault="00FD260D" w:rsidP="00FD260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8B5EA" w:rsidR="001E41F3" w:rsidRPr="00410371" w:rsidRDefault="00A21BCD" w:rsidP="00AA3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011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A35C8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</w:t>
            </w:r>
            <w:r w:rsidR="00AA35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75991B" w:rsidR="001E41F3" w:rsidRDefault="00941076" w:rsidP="002F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intent translate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903059" w:rsidR="001E41F3" w:rsidRDefault="002C4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IDMS</w:t>
            </w:r>
            <w:r w:rsidR="00A646ED">
              <w:rPr>
                <w:rFonts w:cs="Arial"/>
                <w:color w:val="000000"/>
                <w:sz w:val="18"/>
                <w:szCs w:val="18"/>
              </w:rPr>
              <w:t>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88824D" w:rsidR="001E41F3" w:rsidRDefault="00D278F3" w:rsidP="00CA4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FC3B38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C3B38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567FC" w:rsidR="001E41F3" w:rsidRDefault="008239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770B7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D2CC2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11594" w14:textId="77777777" w:rsidR="00941076" w:rsidRDefault="00941076" w:rsidP="00941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4.2.1, the second bullet about intent tranlation description is not clear enough, the and translation should based on the intent MnS producer internal logic and align with clause 4.2.2. </w:t>
            </w:r>
          </w:p>
          <w:p w14:paraId="708AA7DE" w14:textId="2615B45F" w:rsidR="005F5823" w:rsidRPr="00C07616" w:rsidRDefault="00941076" w:rsidP="00941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4.2.3, in the third bullet, in the last sentence, it should be the intent-NOP to be fulfiled.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63FC6" w14:textId="77777777" w:rsidR="00CA4E99" w:rsidRDefault="007E66C6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intent translate procuder to align with description in 4.2.2.</w:t>
            </w:r>
          </w:p>
          <w:p w14:paraId="31C656EC" w14:textId="486756EA" w:rsidR="007E66C6" w:rsidRDefault="007E66C6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intent translate descriptions in clause 4.2.3.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A3129" w:rsidR="00755EAE" w:rsidRDefault="009C7A3F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lead wrong implementation.</w:t>
            </w:r>
            <w:bookmarkStart w:id="1" w:name="_GoBack"/>
            <w:bookmarkEnd w:id="1"/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176F3" w:rsidR="00755EAE" w:rsidRDefault="009C7A3F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 and 4.2.3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1B5CD7" w14:textId="77777777" w:rsidR="008239F9" w:rsidRPr="00506640" w:rsidRDefault="008239F9" w:rsidP="008239F9">
      <w:pPr>
        <w:pStyle w:val="30"/>
        <w:rPr>
          <w:lang w:eastAsia="zh-CN"/>
        </w:rPr>
      </w:pPr>
      <w:bookmarkStart w:id="2" w:name="_Toc138065910"/>
      <w:bookmarkStart w:id="3" w:name="_Toc106192924"/>
      <w:bookmarkStart w:id="4" w:name="_Toc138061424"/>
      <w:bookmarkStart w:id="5" w:name="_Toc106192936"/>
      <w:bookmarkStart w:id="6" w:name="_Toc130464586"/>
      <w:r w:rsidRPr="00506640">
        <w:rPr>
          <w:lang w:eastAsia="zh-CN"/>
        </w:rPr>
        <w:t>4.2.1</w:t>
      </w:r>
      <w:r w:rsidRPr="00506640">
        <w:rPr>
          <w:lang w:eastAsia="zh-CN"/>
        </w:rPr>
        <w:tab/>
        <w:t>Support for intent driven management</w:t>
      </w:r>
      <w:bookmarkEnd w:id="2"/>
    </w:p>
    <w:p w14:paraId="07C596AD" w14:textId="77777777" w:rsidR="008239F9" w:rsidRPr="00506640" w:rsidRDefault="008239F9" w:rsidP="008239F9">
      <w:pPr>
        <w:rPr>
          <w:lang w:eastAsia="zh-CN"/>
        </w:rPr>
      </w:pPr>
      <w:r w:rsidRPr="00506640">
        <w:rPr>
          <w:bCs/>
        </w:rPr>
        <w:t xml:space="preserve">In </w:t>
      </w:r>
      <w:r w:rsidRPr="004C756F">
        <w:rPr>
          <w:bCs/>
        </w:rPr>
        <w:t>i</w:t>
      </w:r>
      <w:r w:rsidRPr="00506640">
        <w:rPr>
          <w:bCs/>
          <w:lang w:eastAsia="zh-CN"/>
        </w:rPr>
        <w:t>ntent</w:t>
      </w:r>
      <w:r w:rsidRPr="004C756F">
        <w:rPr>
          <w:bCs/>
          <w:lang w:eastAsia="zh-CN"/>
        </w:rPr>
        <w:t xml:space="preserve"> </w:t>
      </w:r>
      <w:r w:rsidRPr="00506640">
        <w:rPr>
          <w:lang w:eastAsia="zh-CN"/>
        </w:rPr>
        <w:t xml:space="preserve">driven management, the consumer provides its intent to the producer of a set of management services that would be consumed in a specific domain. For example, for the purpose of requesting a radio network with a new coverage, one possible solution (non-intent driven approach) is to use the set </w:t>
      </w:r>
      <w:r w:rsidRPr="004C756F">
        <w:rPr>
          <w:lang w:eastAsia="zh-CN"/>
        </w:rPr>
        <w:t xml:space="preserve">of classic </w:t>
      </w:r>
      <w:proofErr w:type="spellStart"/>
      <w:r w:rsidRPr="004C756F">
        <w:rPr>
          <w:lang w:eastAsia="zh-CN"/>
        </w:rPr>
        <w:t>MnSs</w:t>
      </w:r>
      <w:proofErr w:type="spellEnd"/>
      <w:r w:rsidRPr="004C756F">
        <w:rPr>
          <w:lang w:eastAsia="zh-CN"/>
        </w:rPr>
        <w:t xml:space="preserve"> (e.g. </w:t>
      </w:r>
      <w:r w:rsidRPr="00506640">
        <w:rPr>
          <w:lang w:eastAsia="zh-CN"/>
        </w:rPr>
        <w:t xml:space="preserve">provisioning </w:t>
      </w:r>
      <w:proofErr w:type="spellStart"/>
      <w:r w:rsidRPr="00506640">
        <w:rPr>
          <w:lang w:eastAsia="zh-CN"/>
        </w:rPr>
        <w:t>MnS</w:t>
      </w:r>
      <w:proofErr w:type="spellEnd"/>
      <w:r w:rsidRPr="004C756F">
        <w:rPr>
          <w:lang w:eastAsia="zh-CN"/>
        </w:rPr>
        <w:t>)</w:t>
      </w:r>
      <w:r w:rsidRPr="00506640">
        <w:rPr>
          <w:lang w:eastAsia="zh-CN"/>
        </w:rPr>
        <w:t xml:space="preserve"> to decommission a cell and instantiate the cell to a new Node B for the new coverage. The alternative solution (intent driven approach) is to use management service produced by the domain</w:t>
      </w:r>
      <w:r w:rsidRPr="00FE6D42">
        <w:rPr>
          <w:lang w:eastAsia="zh-CN"/>
        </w:rPr>
        <w:t>, which</w:t>
      </w:r>
      <w:r w:rsidRPr="00506640">
        <w:rPr>
          <w:lang w:eastAsia="zh-CN"/>
        </w:rPr>
        <w:t xml:space="preserve"> may be referred to as the Intent-driven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</w:t>
      </w:r>
      <w:r w:rsidRPr="00506640">
        <w:rPr>
          <w:rFonts w:hint="eastAsia"/>
          <w:lang w:eastAsia="zh-CN"/>
        </w:rPr>
        <w:t>by</w:t>
      </w:r>
      <w:r w:rsidRPr="00506640">
        <w:rPr>
          <w:lang w:eastAsia="zh-CN"/>
        </w:rPr>
        <w:t xml:space="preserve"> stat</w:t>
      </w:r>
      <w:r w:rsidRPr="00506640">
        <w:rPr>
          <w:rFonts w:hint="eastAsia"/>
          <w:lang w:eastAsia="zh-CN"/>
        </w:rPr>
        <w:t>ing</w:t>
      </w:r>
      <w:r w:rsidRPr="00506640">
        <w:rPr>
          <w:lang w:eastAsia="zh-CN"/>
        </w:rPr>
        <w:t xml:space="preserve"> the intent for the radio network for the new coverage, based on the intent, system can trigger actions </w:t>
      </w:r>
      <w:r w:rsidRPr="00FB4569">
        <w:rPr>
          <w:lang w:eastAsia="zh-CN"/>
        </w:rPr>
        <w:t xml:space="preserve">The Intent driven </w:t>
      </w:r>
      <w:proofErr w:type="spellStart"/>
      <w:r w:rsidRPr="00FB4569">
        <w:rPr>
          <w:lang w:eastAsia="zh-CN"/>
        </w:rPr>
        <w:t>MnS</w:t>
      </w:r>
      <w:proofErr w:type="spellEnd"/>
      <w:r w:rsidRPr="00FB4569">
        <w:rPr>
          <w:lang w:eastAsia="zh-CN"/>
        </w:rPr>
        <w:t xml:space="preserve"> producer is the provider of Intent driven </w:t>
      </w:r>
      <w:proofErr w:type="spellStart"/>
      <w:r w:rsidRPr="00FB4569">
        <w:rPr>
          <w:lang w:eastAsia="zh-CN"/>
        </w:rPr>
        <w:t>MnS</w:t>
      </w:r>
      <w:proofErr w:type="spellEnd"/>
      <w:r w:rsidRPr="00FB4569">
        <w:rPr>
          <w:lang w:eastAsia="zh-CN"/>
        </w:rPr>
        <w:t xml:space="preserve"> and is responsible for deriving activities for networks and services or other intent(s).</w:t>
      </w:r>
      <w:r w:rsidRPr="00506640">
        <w:rPr>
          <w:lang w:eastAsia="zh-CN"/>
        </w:rPr>
        <w:t>(e.g. decommission a cell and instantiate the cell to a new Node B) to satisfy received intent.</w:t>
      </w:r>
      <w:r w:rsidRPr="004C756F">
        <w:rPr>
          <w:lang w:eastAsia="zh-CN"/>
        </w:rPr>
        <w:t xml:space="preserve"> </w:t>
      </w:r>
      <w:r>
        <w:rPr>
          <w:lang w:eastAsia="zh-CN"/>
        </w:rPr>
        <w:t>T</w:t>
      </w:r>
      <w:r w:rsidRPr="004C756F">
        <w:rPr>
          <w:lang w:eastAsia="zh-CN"/>
        </w:rPr>
        <w:t xml:space="preserve">he Intent driven </w:t>
      </w:r>
      <w:proofErr w:type="spellStart"/>
      <w:r w:rsidRPr="004C756F">
        <w:rPr>
          <w:lang w:eastAsia="zh-CN"/>
        </w:rPr>
        <w:t>MnS</w:t>
      </w:r>
      <w:proofErr w:type="spellEnd"/>
      <w:r w:rsidRPr="004C756F">
        <w:rPr>
          <w:lang w:eastAsia="zh-CN"/>
        </w:rPr>
        <w:t xml:space="preserve"> could in principle deployed as a replacement of the deployed classic </w:t>
      </w:r>
      <w:proofErr w:type="spellStart"/>
      <w:r w:rsidRPr="004C756F">
        <w:rPr>
          <w:lang w:eastAsia="zh-CN"/>
        </w:rPr>
        <w:t>MnSs</w:t>
      </w:r>
      <w:proofErr w:type="spellEnd"/>
      <w:r w:rsidRPr="004C756F">
        <w:rPr>
          <w:lang w:eastAsia="zh-CN"/>
        </w:rPr>
        <w:t xml:space="preserve"> for the same network and service management purpose, where the consumer focuses on the 'what' and the producer is concerned about the 'how'.</w:t>
      </w:r>
    </w:p>
    <w:p w14:paraId="423213FC" w14:textId="77777777" w:rsidR="008239F9" w:rsidRPr="00506640" w:rsidRDefault="008239F9" w:rsidP="008239F9">
      <w:pPr>
        <w:rPr>
          <w:lang w:eastAsia="zh-CN"/>
        </w:rPr>
      </w:pPr>
      <w:r w:rsidRPr="00506640">
        <w:rPr>
          <w:lang w:eastAsia="zh-CN"/>
        </w:rPr>
        <w:t xml:space="preserve">The producer of an Intent-driven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shall allow the consumer to manage the service and / or network resources through the use of intents. The producer shall support the capabilities for intent fulfilment, which include the following:</w:t>
      </w:r>
    </w:p>
    <w:p w14:paraId="163579AD" w14:textId="77777777" w:rsidR="008239F9" w:rsidRPr="00506640" w:rsidRDefault="008239F9" w:rsidP="008239F9">
      <w:pPr>
        <w:pStyle w:val="B1"/>
      </w:pPr>
      <w:r w:rsidRPr="00506640">
        <w:t>-</w:t>
      </w:r>
      <w:r w:rsidRPr="00506640">
        <w:tab/>
        <w:t xml:space="preserve">The consumer states the intent to be fulfilled (which can be implemented by </w:t>
      </w:r>
      <w:proofErr w:type="spellStart"/>
      <w:r w:rsidRPr="00506640">
        <w:t>createMOI</w:t>
      </w:r>
      <w:proofErr w:type="spellEnd"/>
      <w:r w:rsidRPr="00506640">
        <w:t xml:space="preserve"> operation on the Intent IOC) and the producer receives and acknowledges the receipt of the intent.</w:t>
      </w:r>
    </w:p>
    <w:p w14:paraId="1C898E22" w14:textId="41E0CE76" w:rsidR="008239F9" w:rsidRPr="00506640" w:rsidRDefault="008239F9" w:rsidP="008239F9">
      <w:pPr>
        <w:pStyle w:val="B1"/>
      </w:pPr>
      <w:r w:rsidRPr="00506640">
        <w:t>-</w:t>
      </w:r>
      <w:r w:rsidRPr="00506640">
        <w:tab/>
        <w:t xml:space="preserve">The producer translates the intent to </w:t>
      </w:r>
      <w:ins w:id="7" w:author="HW" w:date="2023-07-31T15:28:00Z">
        <w:r w:rsidRPr="00506640">
          <w:rPr>
            <w:lang w:eastAsia="zh-CN"/>
          </w:rPr>
          <w:t>executable actions</w:t>
        </w:r>
        <w:r>
          <w:rPr>
            <w:lang w:eastAsia="zh-CN"/>
          </w:rPr>
          <w:t xml:space="preserve"> by </w:t>
        </w:r>
      </w:ins>
      <w:r w:rsidRPr="00506640">
        <w:t>identif</w:t>
      </w:r>
      <w:r w:rsidR="00941076">
        <w:t>y</w:t>
      </w:r>
      <w:ins w:id="8" w:author="HW" w:date="2023-07-31T15:28:00Z">
        <w:r>
          <w:t>ing</w:t>
        </w:r>
      </w:ins>
      <w:r w:rsidRPr="00506640">
        <w:t xml:space="preserve"> the required internal logic needed to fulfil the intent.</w:t>
      </w:r>
    </w:p>
    <w:p w14:paraId="641E6F3D" w14:textId="478F7881" w:rsidR="008239F9" w:rsidRPr="00506640" w:rsidRDefault="008239F9" w:rsidP="008239F9">
      <w:pPr>
        <w:pStyle w:val="B1"/>
      </w:pPr>
      <w:r w:rsidRPr="00506640">
        <w:t>-</w:t>
      </w:r>
      <w:r w:rsidRPr="00506640">
        <w:tab/>
        <w:t>The producer executes the</w:t>
      </w:r>
      <w:ins w:id="9" w:author="HW" w:date="2023-08-09T10:23:00Z">
        <w:r w:rsidR="00941076" w:rsidRPr="00506640">
          <w:t xml:space="preserve"> </w:t>
        </w:r>
        <w:r w:rsidR="00941076" w:rsidRPr="00506640">
          <w:rPr>
            <w:lang w:eastAsia="zh-CN"/>
          </w:rPr>
          <w:t>executable actions</w:t>
        </w:r>
      </w:ins>
      <w:del w:id="10" w:author="HW" w:date="2023-08-09T10:23:00Z">
        <w:r w:rsidRPr="00506640" w:rsidDel="00941076">
          <w:delText xml:space="preserve"> compiled logic</w:delText>
        </w:r>
      </w:del>
      <w:r w:rsidRPr="00506640">
        <w:t xml:space="preserve"> to fulfil the intent.</w:t>
      </w:r>
    </w:p>
    <w:p w14:paraId="5E23041D" w14:textId="7E9E5C89" w:rsidR="008239F9" w:rsidRDefault="008239F9" w:rsidP="008239F9">
      <w:pPr>
        <w:pStyle w:val="B1"/>
        <w:rPr>
          <w:lang w:eastAsia="zh-CN"/>
        </w:rPr>
      </w:pPr>
      <w:r w:rsidRPr="00506640">
        <w:t>-</w:t>
      </w:r>
      <w:r w:rsidRPr="00506640">
        <w:tab/>
        <w:t>The producer may report about the fulfilment result of the intent.</w:t>
      </w:r>
    </w:p>
    <w:bookmarkEnd w:id="3"/>
    <w:bookmarkEnd w:id="4"/>
    <w:p w14:paraId="2C90872E" w14:textId="29AF7D80" w:rsidR="007E66C6" w:rsidRPr="00506640" w:rsidRDefault="007E66C6" w:rsidP="007E66C6">
      <w:pPr>
        <w:pStyle w:val="B1"/>
      </w:pPr>
    </w:p>
    <w:bookmarkEnd w:id="5"/>
    <w:bookmarkEnd w:id="6"/>
    <w:p w14:paraId="0161FDCC" w14:textId="2F52937C" w:rsidR="005F5823" w:rsidRDefault="005F5823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6C6" w:rsidRPr="00CD4D69" w14:paraId="0B78E883" w14:textId="77777777" w:rsidTr="00AA3E34">
        <w:tc>
          <w:tcPr>
            <w:tcW w:w="9521" w:type="dxa"/>
            <w:shd w:val="clear" w:color="auto" w:fill="FFFFCC"/>
            <w:vAlign w:val="center"/>
          </w:tcPr>
          <w:p w14:paraId="7E227895" w14:textId="5D57467C" w:rsidR="007E66C6" w:rsidRPr="00CD4D69" w:rsidRDefault="007E66C6" w:rsidP="007E66C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7E66C6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4FFDC8" w14:textId="77777777" w:rsidR="007E66C6" w:rsidRPr="00506640" w:rsidRDefault="007E66C6" w:rsidP="007E66C6">
      <w:pPr>
        <w:pStyle w:val="30"/>
        <w:rPr>
          <w:lang w:eastAsia="zh-CN"/>
        </w:rPr>
      </w:pPr>
      <w:bookmarkStart w:id="11" w:name="_Toc106192926"/>
      <w:bookmarkStart w:id="12" w:name="_Toc138061426"/>
      <w:r w:rsidRPr="00506640">
        <w:rPr>
          <w:lang w:eastAsia="zh-CN"/>
        </w:rPr>
        <w:t>4.2.3</w:t>
      </w:r>
      <w:r w:rsidRPr="00506640">
        <w:rPr>
          <w:lang w:eastAsia="zh-CN"/>
        </w:rPr>
        <w:tab/>
        <w:t>Intent translation</w:t>
      </w:r>
      <w:bookmarkEnd w:id="11"/>
      <w:bookmarkEnd w:id="12"/>
    </w:p>
    <w:p w14:paraId="63C7AD2F" w14:textId="77777777" w:rsidR="007E66C6" w:rsidRPr="00506640" w:rsidRDefault="007E66C6" w:rsidP="007E66C6">
      <w:r w:rsidRPr="00506640">
        <w:t xml:space="preserve">The Intent driven </w:t>
      </w:r>
      <w:proofErr w:type="spellStart"/>
      <w:r w:rsidRPr="00506640">
        <w:t>MnS</w:t>
      </w:r>
      <w:proofErr w:type="spellEnd"/>
      <w:r w:rsidRPr="00506640">
        <w:t xml:space="preserve"> producer is the provider of Intent driven </w:t>
      </w:r>
      <w:proofErr w:type="spellStart"/>
      <w:r w:rsidRPr="00506640">
        <w:t>MnS</w:t>
      </w:r>
      <w:proofErr w:type="spellEnd"/>
      <w:r w:rsidRPr="00506640">
        <w:t xml:space="preserve"> and is responsible for deriving activities for networks and services or other intent(s).</w:t>
      </w:r>
    </w:p>
    <w:p w14:paraId="7E4BC182" w14:textId="77777777" w:rsidR="007E66C6" w:rsidRPr="00506640" w:rsidRDefault="007E66C6" w:rsidP="007E66C6">
      <w:pPr>
        <w:rPr>
          <w:lang w:eastAsia="zh-CN"/>
        </w:rPr>
      </w:pPr>
      <w:r w:rsidRPr="00506640">
        <w:rPr>
          <w:lang w:eastAsia="zh-CN"/>
        </w:rPr>
        <w:t xml:space="preserve">The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consumer may consume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(s) provided by the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producer(s) or may have the consumer role for non-intent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producers.</w:t>
      </w:r>
    </w:p>
    <w:p w14:paraId="3B4B8579" w14:textId="26184EE3" w:rsidR="007E66C6" w:rsidRPr="00506640" w:rsidRDefault="007E66C6" w:rsidP="007E66C6">
      <w:pPr>
        <w:rPr>
          <w:lang w:eastAsia="zh-CN"/>
        </w:rPr>
      </w:pPr>
      <w:r w:rsidRPr="00506640">
        <w:rPr>
          <w:lang w:eastAsia="zh-CN"/>
        </w:rPr>
        <w:t>The conflict(s) including conflict between the intent and other intent(s) and/or Non-intent requirements needs to be detected and resolved during the intent translation. Figure 4.2.3-1 illustrate the potential way to satisfy intent</w:t>
      </w:r>
      <w:ins w:id="13" w:author="HW" w:date="2023-08-09T10:24:00Z">
        <w:r w:rsidR="00941076" w:rsidRPr="00023817">
          <w:rPr>
            <w:lang w:eastAsia="zh-CN"/>
          </w:rPr>
          <w:t>-CSC</w:t>
        </w:r>
      </w:ins>
      <w:del w:id="14" w:author="HW" w:date="2023-08-09T10:24:00Z">
        <w:r w:rsidRPr="00506640" w:rsidDel="00941076">
          <w:rPr>
            <w:lang w:eastAsia="zh-CN"/>
          </w:rPr>
          <w:delText>s</w:delText>
        </w:r>
      </w:del>
      <w:r w:rsidRPr="00506640">
        <w:rPr>
          <w:lang w:eastAsia="zh-CN"/>
        </w:rPr>
        <w:t xml:space="preserve"> originating from CSC:</w:t>
      </w:r>
    </w:p>
    <w:p w14:paraId="5B4C4680" w14:textId="77777777" w:rsidR="007E66C6" w:rsidRPr="00506640" w:rsidRDefault="007E66C6" w:rsidP="007E66C6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 xml:space="preserve">Intent-CSC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 provides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for communication services. Intent-CSC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 receive the expressed intent and translate it to Intent-CSP or network requirements, then may consume Intent-CSP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(s) or Non-Intent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>(s) for network to fulfil the intent-CSC.</w:t>
      </w:r>
    </w:p>
    <w:p w14:paraId="18398AA6" w14:textId="77777777" w:rsidR="007E66C6" w:rsidRPr="00506640" w:rsidRDefault="007E66C6" w:rsidP="007E66C6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 xml:space="preserve">Intent-CSP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 provides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for network services. Intent-CSP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 receive the intent and translate it to new Intents for NOP or network element requirements, then may consume Intent-NOP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(s) or Non-Intent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>(s) for NE to fulfil the intent-CSP.</w:t>
      </w:r>
    </w:p>
    <w:p w14:paraId="7288B63A" w14:textId="12220A9A" w:rsidR="007E66C6" w:rsidRPr="00506640" w:rsidRDefault="007E66C6" w:rsidP="007E66C6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 xml:space="preserve">Intent-NOP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 provides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for network equipment. Intent-NOP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 receive the expressed intent, and translate it to detailed network element requirements, then takes some internal actions to fulfil the intent-</w:t>
      </w:r>
      <w:ins w:id="15" w:author="HW" w:date="2023-07-31T15:15:00Z">
        <w:r>
          <w:rPr>
            <w:lang w:eastAsia="zh-CN"/>
          </w:rPr>
          <w:t>NOP</w:t>
        </w:r>
      </w:ins>
      <w:del w:id="16" w:author="HW" w:date="2023-07-31T15:15:00Z">
        <w:r w:rsidRPr="00506640" w:rsidDel="007E66C6">
          <w:rPr>
            <w:lang w:eastAsia="zh-CN"/>
          </w:rPr>
          <w:delText>NEP</w:delText>
        </w:r>
      </w:del>
      <w:r w:rsidRPr="00506640">
        <w:rPr>
          <w:lang w:eastAsia="zh-CN"/>
        </w:rPr>
        <w:t>.</w:t>
      </w:r>
    </w:p>
    <w:p w14:paraId="01C3CA8E" w14:textId="77777777" w:rsidR="007E66C6" w:rsidRPr="00506640" w:rsidRDefault="007E66C6" w:rsidP="007E66C6">
      <w:pPr>
        <w:pStyle w:val="TH"/>
        <w:rPr>
          <w:lang w:eastAsia="zh-CN"/>
        </w:rPr>
      </w:pPr>
      <w:r w:rsidRPr="00506640">
        <w:rPr>
          <w:noProof/>
          <w:lang w:val="en-US" w:eastAsia="zh-CN"/>
        </w:rPr>
        <w:lastRenderedPageBreak/>
        <w:drawing>
          <wp:inline distT="0" distB="0" distL="0" distR="0" wp14:anchorId="287EE9BA" wp14:editId="27D95233">
            <wp:extent cx="4359910" cy="2487295"/>
            <wp:effectExtent l="0" t="0" r="254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248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E6A40" w14:textId="0D972386" w:rsidR="007E66C6" w:rsidRPr="00506640" w:rsidRDefault="007E66C6" w:rsidP="007E66C6">
      <w:pPr>
        <w:pStyle w:val="TF"/>
      </w:pPr>
      <w:r w:rsidRPr="00506640">
        <w:rPr>
          <w:lang w:eastAsia="zh-CN"/>
        </w:rPr>
        <w:t>Figure 4.2.3-1: Potential way to satisfy intent-CSC originating from CSC</w:t>
      </w:r>
    </w:p>
    <w:p w14:paraId="5BA3B5B2" w14:textId="77777777" w:rsidR="007E66C6" w:rsidRPr="007E66C6" w:rsidRDefault="007E66C6" w:rsidP="00C127D2">
      <w:pPr>
        <w:rPr>
          <w:rFonts w:eastAsia="宋体"/>
          <w:lang w:eastAsia="zh-CN"/>
        </w:rPr>
      </w:pPr>
    </w:p>
    <w:p w14:paraId="681B65EF" w14:textId="77777777" w:rsidR="007E66C6" w:rsidRPr="00B766B6" w:rsidRDefault="007E66C6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3BA0D" w14:textId="77777777" w:rsidR="004B1CA3" w:rsidRDefault="004B1CA3">
      <w:r>
        <w:separator/>
      </w:r>
    </w:p>
  </w:endnote>
  <w:endnote w:type="continuationSeparator" w:id="0">
    <w:p w14:paraId="0BC6809B" w14:textId="77777777" w:rsidR="004B1CA3" w:rsidRDefault="004B1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FBD8E" w14:textId="77777777" w:rsidR="004B1CA3" w:rsidRDefault="004B1CA3">
      <w:r>
        <w:separator/>
      </w:r>
    </w:p>
  </w:footnote>
  <w:footnote w:type="continuationSeparator" w:id="0">
    <w:p w14:paraId="39C31D80" w14:textId="77777777" w:rsidR="004B1CA3" w:rsidRDefault="004B1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68AE"/>
    <w:rsid w:val="000F0B54"/>
    <w:rsid w:val="001023C2"/>
    <w:rsid w:val="00145D43"/>
    <w:rsid w:val="00146EB9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1CA3"/>
    <w:rsid w:val="004B75B7"/>
    <w:rsid w:val="004E081E"/>
    <w:rsid w:val="005009D9"/>
    <w:rsid w:val="00513946"/>
    <w:rsid w:val="0051580D"/>
    <w:rsid w:val="0052613A"/>
    <w:rsid w:val="0053021C"/>
    <w:rsid w:val="00537F94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34D1"/>
    <w:rsid w:val="00695808"/>
    <w:rsid w:val="006B34CD"/>
    <w:rsid w:val="006B46FB"/>
    <w:rsid w:val="006D7AAE"/>
    <w:rsid w:val="006E21FB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39F9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8F7FBF"/>
    <w:rsid w:val="009025DA"/>
    <w:rsid w:val="009148DE"/>
    <w:rsid w:val="0092048C"/>
    <w:rsid w:val="00920979"/>
    <w:rsid w:val="00941076"/>
    <w:rsid w:val="00941E30"/>
    <w:rsid w:val="00942398"/>
    <w:rsid w:val="00963A03"/>
    <w:rsid w:val="009777D9"/>
    <w:rsid w:val="00991B88"/>
    <w:rsid w:val="009A5753"/>
    <w:rsid w:val="009A579D"/>
    <w:rsid w:val="009B2B71"/>
    <w:rsid w:val="009B37D8"/>
    <w:rsid w:val="009B7F0D"/>
    <w:rsid w:val="009C7A3F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291C"/>
    <w:rsid w:val="00A646ED"/>
    <w:rsid w:val="00A66E5F"/>
    <w:rsid w:val="00A7671C"/>
    <w:rsid w:val="00A96241"/>
    <w:rsid w:val="00AA2CBC"/>
    <w:rsid w:val="00AA35C8"/>
    <w:rsid w:val="00AB2AD9"/>
    <w:rsid w:val="00AC5820"/>
    <w:rsid w:val="00AD1CD8"/>
    <w:rsid w:val="00AF64E2"/>
    <w:rsid w:val="00B05157"/>
    <w:rsid w:val="00B13F88"/>
    <w:rsid w:val="00B258BB"/>
    <w:rsid w:val="00B4374E"/>
    <w:rsid w:val="00B57B04"/>
    <w:rsid w:val="00B67B97"/>
    <w:rsid w:val="00B766B6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11B83"/>
    <w:rsid w:val="00E13F3D"/>
    <w:rsid w:val="00E34898"/>
    <w:rsid w:val="00E85FAB"/>
    <w:rsid w:val="00EB09B7"/>
    <w:rsid w:val="00EE145E"/>
    <w:rsid w:val="00EE7D7C"/>
    <w:rsid w:val="00EF6C51"/>
    <w:rsid w:val="00F05244"/>
    <w:rsid w:val="00F0574F"/>
    <w:rsid w:val="00F25D98"/>
    <w:rsid w:val="00F300FB"/>
    <w:rsid w:val="00F5064F"/>
    <w:rsid w:val="00F76CCF"/>
    <w:rsid w:val="00FB6386"/>
    <w:rsid w:val="00FC3B38"/>
    <w:rsid w:val="00FC5550"/>
    <w:rsid w:val="00FD260D"/>
    <w:rsid w:val="00FE03B0"/>
    <w:rsid w:val="00FE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73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F4402-1B5E-42A2-BCAA-34A72D86DD50}">
  <ds:schemaRefs/>
</ds:datastoreItem>
</file>

<file path=customXml/itemProps2.xml><?xml version="1.0" encoding="utf-8"?>
<ds:datastoreItem xmlns:ds="http://schemas.openxmlformats.org/officeDocument/2006/customXml" ds:itemID="{AF14CCED-C5C7-4AD7-AD8B-67F91310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7</cp:revision>
  <cp:lastPrinted>1899-12-31T23:00:00Z</cp:lastPrinted>
  <dcterms:created xsi:type="dcterms:W3CDTF">2023-08-09T02:21:00Z</dcterms:created>
  <dcterms:modified xsi:type="dcterms:W3CDTF">2023-08-11T09:41:00Z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(3)t22z66UFrR2sBVtn6GOtzHAMfVERsJXeot9YKyiowXownjZi0OeArUCBe6nt+8LcfYBRvNH6
T4xG8aMytaXVc6XF2qyKIxdh168E4qPF1w3eoJ0vh31+jlK7z/Cj11/5gqAXzK3ogONP9+Lw
KHhp1Dx6LVrQOJGbeux52RHdOhZDWy54X2tYrHMCIecOmHxhO3HtafPPkK3fZkwqVkKtm5TB
DB0YMmcFXjCrp6JyWL</vt:lpwstr>
  </property>
  <property fmtid="{D5CDD505-2E9C-101B-9397-08002B2CF9AE}" pid="22" name="_2015_ms_pID_7253431">
    <vt:lpwstr>cRYLfIjiWPKfTnXED1045c7ApQ3TU++iBxLx7b9Qh1mHR9nXtWbhjT
3TZhslrmnFs1aIImGHL6T7mM+94QH+9qXofZYn5Dd9wVyhyYmSIRt14UjWu539POurS+hwYM
HGvDmPi8YdcKI/KWptexSAKwFpQZ7BhXGsD5dbu5iDLqXUuoRgMWyTZ91fAK/huTwN6CThwo
JuWbJuLDWOmiBe4R+EVu+kyTXK9MVwNExd83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